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9B1B8" w14:textId="07FF1E1A" w:rsidR="00CB1AC3" w:rsidRPr="00246ABB" w:rsidRDefault="00CB1AC3" w:rsidP="00CB1AC3">
      <w:pPr>
        <w:tabs>
          <w:tab w:val="center" w:pos="4536"/>
          <w:tab w:val="right" w:pos="7938"/>
          <w:tab w:val="right" w:pos="9639"/>
        </w:tabs>
        <w:ind w:right="2"/>
        <w:rPr>
          <w:rFonts w:ascii="Arial" w:hAnsi="Arial" w:cs="Arial"/>
          <w:b/>
          <w:bCs/>
          <w:sz w:val="28"/>
          <w:lang w:val="en-US"/>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46ABB" w:rsidRPr="00246ABB">
        <w:rPr>
          <w:rFonts w:ascii="Arial" w:hAnsi="Arial" w:cs="Arial"/>
          <w:b/>
          <w:bCs/>
          <w:sz w:val="28"/>
        </w:rPr>
        <w:t>R1-2207171</w:t>
      </w:r>
    </w:p>
    <w:p w14:paraId="3723BF87" w14:textId="77777777" w:rsidR="00CB1AC3" w:rsidRPr="009513AC" w:rsidRDefault="00CB1AC3" w:rsidP="00CB1AC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C15AD34" w14:textId="19D810EF" w:rsidR="00620296" w:rsidRDefault="00620296" w:rsidP="00EE3BA5">
      <w:pPr>
        <w:pStyle w:val="Header"/>
        <w:tabs>
          <w:tab w:val="right" w:pos="9639"/>
        </w:tabs>
        <w:jc w:val="both"/>
        <w:rPr>
          <w:sz w:val="24"/>
        </w:rPr>
      </w:pPr>
      <w:r w:rsidRPr="00F752F5">
        <w:rPr>
          <w:sz w:val="24"/>
        </w:rPr>
        <w:tab/>
      </w:r>
    </w:p>
    <w:p w14:paraId="37F837FF" w14:textId="77777777" w:rsidR="00F81424" w:rsidRPr="00F752F5" w:rsidRDefault="00F81424" w:rsidP="00F81424">
      <w:pPr>
        <w:pStyle w:val="Header"/>
        <w:tabs>
          <w:tab w:val="right" w:pos="9639"/>
        </w:tabs>
        <w:jc w:val="both"/>
        <w:rPr>
          <w:i/>
          <w:sz w:val="32"/>
        </w:rPr>
      </w:pPr>
    </w:p>
    <w:p w14:paraId="66A2A3CB" w14:textId="5606D7E1"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Agenda item:</w:t>
      </w:r>
      <w:r w:rsidRPr="00F752F5">
        <w:rPr>
          <w:rFonts w:ascii="Arial" w:hAnsi="Arial"/>
          <w:sz w:val="24"/>
          <w:lang w:val="en-US"/>
        </w:rPr>
        <w:tab/>
      </w:r>
      <w:bookmarkStart w:id="0" w:name="Source"/>
      <w:bookmarkEnd w:id="0"/>
      <w:r w:rsidR="00D362A3">
        <w:rPr>
          <w:rFonts w:ascii="Arial" w:hAnsi="Arial"/>
          <w:sz w:val="24"/>
          <w:lang w:val="en-US"/>
        </w:rPr>
        <w:t>7.1</w:t>
      </w:r>
    </w:p>
    <w:p w14:paraId="08727EFD" w14:textId="77777777"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 xml:space="preserve">Source: </w:t>
      </w:r>
      <w:r w:rsidRPr="00F752F5">
        <w:rPr>
          <w:rFonts w:ascii="Arial" w:hAnsi="Arial"/>
          <w:b/>
          <w:sz w:val="24"/>
          <w:lang w:val="en-US"/>
        </w:rPr>
        <w:tab/>
      </w:r>
      <w:r w:rsidRPr="00F752F5">
        <w:rPr>
          <w:rFonts w:ascii="Arial" w:hAnsi="Arial"/>
          <w:sz w:val="24"/>
          <w:lang w:val="en-US"/>
        </w:rPr>
        <w:t>Qualcomm Incorporated</w:t>
      </w:r>
    </w:p>
    <w:p w14:paraId="2B7E5407" w14:textId="3716281A" w:rsidR="00620296" w:rsidRPr="00F752F5" w:rsidRDefault="00620296" w:rsidP="00620296">
      <w:pPr>
        <w:ind w:left="1988" w:hanging="1988"/>
        <w:jc w:val="both"/>
        <w:rPr>
          <w:rFonts w:ascii="Arial" w:hAnsi="Arial"/>
          <w:sz w:val="28"/>
          <w:lang w:val="en-US"/>
        </w:rPr>
      </w:pPr>
      <w:r w:rsidRPr="00F752F5">
        <w:rPr>
          <w:rFonts w:ascii="Arial" w:hAnsi="Arial"/>
          <w:b/>
          <w:sz w:val="24"/>
          <w:lang w:val="en-US"/>
        </w:rPr>
        <w:t>Title:</w:t>
      </w:r>
      <w:r w:rsidRPr="00F752F5">
        <w:rPr>
          <w:rFonts w:ascii="Arial" w:hAnsi="Arial"/>
          <w:sz w:val="24"/>
          <w:lang w:val="en-US"/>
        </w:rPr>
        <w:t xml:space="preserve"> </w:t>
      </w:r>
      <w:r w:rsidRPr="00F752F5">
        <w:rPr>
          <w:rFonts w:ascii="Arial" w:hAnsi="Arial"/>
          <w:sz w:val="22"/>
          <w:lang w:val="en-US"/>
        </w:rPr>
        <w:tab/>
      </w:r>
      <w:r w:rsidR="00D362A3" w:rsidRPr="00D362A3">
        <w:rPr>
          <w:rFonts w:ascii="Arial" w:hAnsi="Arial"/>
          <w:sz w:val="24"/>
          <w:lang w:val="en-US"/>
        </w:rPr>
        <w:t>Remaining issues for SRS carrier switching</w:t>
      </w:r>
    </w:p>
    <w:p w14:paraId="412B4E4E" w14:textId="75646A95" w:rsidR="00B32506" w:rsidRPr="00F752F5" w:rsidRDefault="00620296" w:rsidP="008208F6">
      <w:pPr>
        <w:tabs>
          <w:tab w:val="left" w:pos="1985"/>
        </w:tabs>
        <w:ind w:right="-441"/>
        <w:jc w:val="both"/>
        <w:rPr>
          <w:rFonts w:ascii="Arial" w:hAnsi="Arial"/>
          <w:sz w:val="24"/>
          <w:lang w:val="en-US"/>
        </w:rPr>
      </w:pPr>
      <w:r w:rsidRPr="00F752F5">
        <w:rPr>
          <w:rFonts w:ascii="Arial" w:hAnsi="Arial"/>
          <w:b/>
          <w:sz w:val="24"/>
          <w:lang w:val="en-US"/>
        </w:rPr>
        <w:t>Document for:</w:t>
      </w:r>
      <w:r w:rsidRPr="00F752F5">
        <w:rPr>
          <w:rFonts w:ascii="Arial" w:hAnsi="Arial"/>
          <w:sz w:val="24"/>
          <w:lang w:val="en-US"/>
        </w:rPr>
        <w:tab/>
      </w:r>
      <w:bookmarkStart w:id="1" w:name="DocumentFor"/>
      <w:bookmarkEnd w:id="1"/>
      <w:r w:rsidRPr="00F752F5">
        <w:rPr>
          <w:rFonts w:ascii="Arial" w:hAnsi="Arial"/>
          <w:sz w:val="24"/>
          <w:lang w:val="en-US"/>
        </w:rPr>
        <w:t>Discussion and Decision</w:t>
      </w:r>
    </w:p>
    <w:p w14:paraId="2859D330" w14:textId="6EAD4AFC" w:rsidR="008208F6" w:rsidRPr="00F752F5" w:rsidRDefault="008208F6" w:rsidP="008208F6">
      <w:pPr>
        <w:tabs>
          <w:tab w:val="left" w:pos="1985"/>
        </w:tabs>
        <w:ind w:right="-441"/>
        <w:jc w:val="both"/>
        <w:rPr>
          <w:rFonts w:ascii="Arial" w:hAnsi="Arial"/>
          <w:sz w:val="24"/>
          <w:lang w:val="en-US"/>
        </w:rPr>
      </w:pPr>
    </w:p>
    <w:p w14:paraId="092284EF" w14:textId="1FBEBF87" w:rsidR="001B159B" w:rsidRPr="00F752F5" w:rsidRDefault="001B159B" w:rsidP="001B159B">
      <w:pPr>
        <w:pStyle w:val="Heading1"/>
        <w:numPr>
          <w:ilvl w:val="0"/>
          <w:numId w:val="1"/>
        </w:numPr>
        <w:tabs>
          <w:tab w:val="clear" w:pos="1140"/>
          <w:tab w:val="num" w:pos="720"/>
        </w:tabs>
        <w:ind w:left="720" w:hanging="720"/>
        <w:jc w:val="both"/>
        <w:rPr>
          <w:lang w:val="en-US"/>
        </w:rPr>
      </w:pPr>
      <w:r w:rsidRPr="00F752F5">
        <w:rPr>
          <w:lang w:val="en-US"/>
        </w:rPr>
        <w:t>Background</w:t>
      </w:r>
    </w:p>
    <w:p w14:paraId="01F081B6" w14:textId="4A321318" w:rsidR="00D362A3" w:rsidRDefault="00D362A3" w:rsidP="00D362A3">
      <w:pPr>
        <w:rPr>
          <w:lang w:val="en-US"/>
        </w:rPr>
      </w:pPr>
      <w:r>
        <w:rPr>
          <w:lang w:val="en-US"/>
        </w:rPr>
        <w:t>In RAN1#109-e, the following was agreed as a working assumption:</w:t>
      </w:r>
    </w:p>
    <w:p w14:paraId="626A2A03" w14:textId="4F713E5C" w:rsidR="00D362A3" w:rsidRDefault="00D362A3" w:rsidP="00D362A3">
      <w:pPr>
        <w:rPr>
          <w:lang w:val="en-US"/>
        </w:rPr>
      </w:pPr>
      <w:r w:rsidRPr="00D362A3">
        <w:rPr>
          <w:noProof/>
          <w:lang w:val="en-US"/>
        </w:rPr>
        <mc:AlternateContent>
          <mc:Choice Requires="wps">
            <w:drawing>
              <wp:inline distT="0" distB="0" distL="0" distR="0" wp14:anchorId="46722CB5" wp14:editId="0D792984">
                <wp:extent cx="6332562" cy="1903862"/>
                <wp:effectExtent l="0" t="0" r="1143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562" cy="1903862"/>
                        </a:xfrm>
                        <a:prstGeom prst="rect">
                          <a:avLst/>
                        </a:prstGeom>
                        <a:solidFill>
                          <a:srgbClr val="FFFFFF"/>
                        </a:solidFill>
                        <a:ln w="9525">
                          <a:solidFill>
                            <a:srgbClr val="000000"/>
                          </a:solidFill>
                          <a:miter lim="800000"/>
                          <a:headEnd/>
                          <a:tailEnd/>
                        </a:ln>
                      </wps:spPr>
                      <wps:txbx>
                        <w:txbxContent>
                          <w:p w14:paraId="1929E745" w14:textId="77777777" w:rsidR="00D362A3" w:rsidRDefault="00D362A3" w:rsidP="00D362A3">
                            <w:pPr>
                              <w:rPr>
                                <w:lang w:val="en-US" w:eastAsia="en-GB"/>
                              </w:rPr>
                            </w:pPr>
                            <w:r w:rsidRPr="005C1E40">
                              <w:rPr>
                                <w:highlight w:val="darkYellow"/>
                                <w:lang w:eastAsia="zh-CN"/>
                              </w:rPr>
                              <w:t>Working assumption</w:t>
                            </w:r>
                          </w:p>
                          <w:p w14:paraId="779A0E7D" w14:textId="77777777" w:rsidR="00D362A3" w:rsidRDefault="00D362A3" w:rsidP="00D362A3">
                            <w:pPr>
                              <w:rPr>
                                <w:lang w:val="en-US"/>
                              </w:rPr>
                            </w:pPr>
                            <w:r w:rsidRPr="005C1E40">
                              <w:rPr>
                                <w:lang w:eastAsia="zh-CN"/>
                              </w:rPr>
                              <w:t xml:space="preserve">Introduce a new UE capability (from Rel-17) that indicates the UE </w:t>
                            </w:r>
                            <w:proofErr w:type="spellStart"/>
                            <w:r w:rsidRPr="005C1E40">
                              <w:rPr>
                                <w:lang w:eastAsia="zh-CN"/>
                              </w:rPr>
                              <w:t>behavior</w:t>
                            </w:r>
                            <w:proofErr w:type="spellEnd"/>
                            <w:r w:rsidRPr="005C1E40">
                              <w:rPr>
                                <w:lang w:eastAsia="zh-CN"/>
                              </w:rPr>
                              <w:t xml:space="preserve"> is as </w:t>
                            </w:r>
                            <w:proofErr w:type="gramStart"/>
                            <w:r w:rsidRPr="005C1E40">
                              <w:rPr>
                                <w:lang w:eastAsia="zh-CN"/>
                              </w:rPr>
                              <w:t>follows :</w:t>
                            </w:r>
                            <w:proofErr w:type="gramEnd"/>
                          </w:p>
                          <w:p w14:paraId="6C2ADC1A" w14:textId="77777777" w:rsidR="00D362A3" w:rsidRPr="005C1E40" w:rsidRDefault="00D362A3" w:rsidP="00D362A3">
                            <w:pPr>
                              <w:pStyle w:val="ListParagraph"/>
                              <w:numPr>
                                <w:ilvl w:val="0"/>
                                <w:numId w:val="17"/>
                              </w:numPr>
                              <w:spacing w:after="0"/>
                              <w:ind w:left="714" w:hanging="357"/>
                              <w:rPr>
                                <w:rFonts w:eastAsia="Times New Roman"/>
                                <w:lang w:val="en-US"/>
                              </w:rPr>
                            </w:pPr>
                            <w:r w:rsidRPr="005C1E40">
                              <w:rPr>
                                <w:rFonts w:eastAsia="Times New Roman"/>
                                <w:lang w:eastAsia="zh-CN"/>
                              </w:rPr>
                              <w:t>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434AB3AD" w14:textId="77777777" w:rsidR="00D362A3" w:rsidRPr="00FA47B0" w:rsidRDefault="00D362A3" w:rsidP="00D362A3">
                            <w:pPr>
                              <w:rPr>
                                <w:lang w:val="en-US" w:eastAsia="zh-CN"/>
                              </w:rPr>
                            </w:pPr>
                            <w:r w:rsidRPr="00FA47B0">
                              <w:rPr>
                                <w:lang w:eastAsia="zh-CN"/>
                              </w:rPr>
                              <w:t xml:space="preserve">If the UE does not indicate this capability, the UE falls back to Rel-15 </w:t>
                            </w:r>
                            <w:proofErr w:type="spellStart"/>
                            <w:r w:rsidRPr="00FA47B0">
                              <w:rPr>
                                <w:lang w:eastAsia="zh-CN"/>
                              </w:rPr>
                              <w:t>behavio</w:t>
                            </w:r>
                            <w:proofErr w:type="spellEnd"/>
                            <w:r w:rsidRPr="00FA47B0">
                              <w:rPr>
                                <w:lang w:val="en-US" w:eastAsia="zh-CN"/>
                              </w:rPr>
                              <w:t>r, that is UE switches back to source CC between the SRS resource sets.</w:t>
                            </w:r>
                          </w:p>
                          <w:p w14:paraId="6DFAF40B" w14:textId="209BEEEE" w:rsidR="00D362A3" w:rsidRPr="00D362A3" w:rsidRDefault="00D362A3">
                            <w:pPr>
                              <w:rPr>
                                <w:lang w:val="en-US"/>
                              </w:rPr>
                            </w:pPr>
                          </w:p>
                        </w:txbxContent>
                      </wps:txbx>
                      <wps:bodyPr rot="0" vert="horz" wrap="square" lIns="91440" tIns="45720" rIns="91440" bIns="45720" anchor="t" anchorCtr="0">
                        <a:noAutofit/>
                      </wps:bodyPr>
                    </wps:wsp>
                  </a:graphicData>
                </a:graphic>
              </wp:inline>
            </w:drawing>
          </mc:Choice>
          <mc:Fallback>
            <w:pict>
              <v:shapetype w14:anchorId="46722CB5" id="_x0000_t202" coordsize="21600,21600" o:spt="202" path="m,l,21600r21600,l21600,xe">
                <v:stroke joinstyle="miter"/>
                <v:path gradientshapeok="t" o:connecttype="rect"/>
              </v:shapetype>
              <v:shape id="Text Box 2" o:spid="_x0000_s1026" type="#_x0000_t202" style="width:498.65pt;height:14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">
                <v:textbox>
                  <w:txbxContent>
                    <w:p w14:paraId="1929E745" w14:textId="77777777" w:rsidR="00D362A3" w:rsidRDefault="00D362A3" w:rsidP="00D362A3">
                      <w:pPr>
                        <w:rPr>
                          <w:lang w:val="en-US" w:eastAsia="en-GB"/>
                        </w:rPr>
                      </w:pPr>
                      <w:r w:rsidRPr="005C1E40">
                        <w:rPr>
                          <w:highlight w:val="darkYellow"/>
                          <w:lang w:eastAsia="zh-CN"/>
                        </w:rPr>
                        <w:t>Working assumption</w:t>
                      </w:r>
                    </w:p>
                    <w:p w14:paraId="779A0E7D" w14:textId="77777777" w:rsidR="00D362A3" w:rsidRDefault="00D362A3" w:rsidP="00D362A3">
                      <w:pPr>
                        <w:rPr>
                          <w:lang w:val="en-US"/>
                        </w:rPr>
                      </w:pPr>
                      <w:r w:rsidRPr="005C1E40">
                        <w:rPr>
                          <w:lang w:eastAsia="zh-CN"/>
                        </w:rPr>
                        <w:t xml:space="preserve">Introduce a new UE capability (from Rel-17) that indicates the UE </w:t>
                      </w:r>
                      <w:proofErr w:type="spellStart"/>
                      <w:r w:rsidRPr="005C1E40">
                        <w:rPr>
                          <w:lang w:eastAsia="zh-CN"/>
                        </w:rPr>
                        <w:t>behavior</w:t>
                      </w:r>
                      <w:proofErr w:type="spellEnd"/>
                      <w:r w:rsidRPr="005C1E40">
                        <w:rPr>
                          <w:lang w:eastAsia="zh-CN"/>
                        </w:rPr>
                        <w:t xml:space="preserve"> is as </w:t>
                      </w:r>
                      <w:proofErr w:type="gramStart"/>
                      <w:r w:rsidRPr="005C1E40">
                        <w:rPr>
                          <w:lang w:eastAsia="zh-CN"/>
                        </w:rPr>
                        <w:t>follows :</w:t>
                      </w:r>
                      <w:proofErr w:type="gramEnd"/>
                    </w:p>
                    <w:p w14:paraId="6C2ADC1A" w14:textId="77777777" w:rsidR="00D362A3" w:rsidRPr="005C1E40" w:rsidRDefault="00D362A3" w:rsidP="00D362A3">
                      <w:pPr>
                        <w:pStyle w:val="ListParagraph"/>
                        <w:numPr>
                          <w:ilvl w:val="0"/>
                          <w:numId w:val="17"/>
                        </w:numPr>
                        <w:spacing w:after="0"/>
                        <w:ind w:left="714" w:hanging="357"/>
                        <w:rPr>
                          <w:rFonts w:eastAsia="Times New Roman"/>
                          <w:lang w:val="en-US"/>
                        </w:rPr>
                      </w:pPr>
                      <w:r w:rsidRPr="005C1E40">
                        <w:rPr>
                          <w:rFonts w:eastAsia="Times New Roman"/>
                          <w:lang w:eastAsia="zh-CN"/>
                        </w:rPr>
                        <w:t>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434AB3AD" w14:textId="77777777" w:rsidR="00D362A3" w:rsidRPr="00FA47B0" w:rsidRDefault="00D362A3" w:rsidP="00D362A3">
                      <w:pPr>
                        <w:rPr>
                          <w:lang w:val="en-US" w:eastAsia="zh-CN"/>
                        </w:rPr>
                      </w:pPr>
                      <w:r w:rsidRPr="00FA47B0">
                        <w:rPr>
                          <w:lang w:eastAsia="zh-CN"/>
                        </w:rPr>
                        <w:t xml:space="preserve">If the UE does not indicate this capability, the UE falls back to Rel-15 </w:t>
                      </w:r>
                      <w:proofErr w:type="spellStart"/>
                      <w:r w:rsidRPr="00FA47B0">
                        <w:rPr>
                          <w:lang w:eastAsia="zh-CN"/>
                        </w:rPr>
                        <w:t>behavio</w:t>
                      </w:r>
                      <w:proofErr w:type="spellEnd"/>
                      <w:r w:rsidRPr="00FA47B0">
                        <w:rPr>
                          <w:lang w:val="en-US" w:eastAsia="zh-CN"/>
                        </w:rPr>
                        <w:t>r, that is UE switches back to source CC between the SRS resource sets.</w:t>
                      </w:r>
                    </w:p>
                    <w:p w14:paraId="6DFAF40B" w14:textId="209BEEEE" w:rsidR="00D362A3" w:rsidRPr="00D362A3" w:rsidRDefault="00D362A3">
                      <w:pPr>
                        <w:rPr>
                          <w:lang w:val="en-US"/>
                        </w:rPr>
                      </w:pPr>
                    </w:p>
                  </w:txbxContent>
                </v:textbox>
                <w10:anchorlock/>
              </v:shape>
            </w:pict>
          </mc:Fallback>
        </mc:AlternateContent>
      </w:r>
    </w:p>
    <w:p w14:paraId="4E3E8AC8" w14:textId="505F0B7F" w:rsidR="00D362A3" w:rsidRDefault="00D362A3" w:rsidP="00D362A3">
      <w:pPr>
        <w:rPr>
          <w:lang w:val="en-US"/>
        </w:rPr>
      </w:pPr>
    </w:p>
    <w:p w14:paraId="6948F61A" w14:textId="1245DBA5" w:rsidR="00D362A3" w:rsidRDefault="00D362A3" w:rsidP="00D362A3">
      <w:pPr>
        <w:rPr>
          <w:lang w:val="en-US"/>
        </w:rPr>
      </w:pPr>
      <w:r>
        <w:rPr>
          <w:lang w:val="en-US"/>
        </w:rPr>
        <w:t>In this contribution, we present our views on the remaining details for this issue.</w:t>
      </w:r>
    </w:p>
    <w:p w14:paraId="08C63382" w14:textId="3FD7FDF9" w:rsidR="00445342" w:rsidRDefault="00D362A3" w:rsidP="00445342">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Switching back to source CC</w:t>
      </w:r>
    </w:p>
    <w:p w14:paraId="5842D155" w14:textId="55489521" w:rsidR="00D362A3" w:rsidRDefault="00D362A3" w:rsidP="00D362A3">
      <w:pPr>
        <w:pStyle w:val="B1"/>
        <w:ind w:left="0" w:firstLine="0"/>
        <w:rPr>
          <w:lang w:val="en-US"/>
        </w:rPr>
      </w:pPr>
      <w:r>
        <w:rPr>
          <w:lang w:val="en-US"/>
        </w:rPr>
        <w:t>First, we propose to confirm the working assumption agreed in the previous meeting:</w:t>
      </w:r>
    </w:p>
    <w:p w14:paraId="78E38941" w14:textId="3EC77447" w:rsidR="00D362A3" w:rsidRPr="00D362A3" w:rsidRDefault="00D362A3" w:rsidP="00D362A3">
      <w:pPr>
        <w:rPr>
          <w:b/>
          <w:bCs/>
          <w:lang w:val="en-US" w:eastAsia="en-GB"/>
        </w:rPr>
      </w:pPr>
      <w:r w:rsidRPr="00D362A3">
        <w:rPr>
          <w:b/>
          <w:bCs/>
          <w:u w:val="single"/>
          <w:lang w:eastAsia="zh-CN"/>
        </w:rPr>
        <w:t>Proposal 1:</w:t>
      </w:r>
      <w:r w:rsidRPr="00D362A3">
        <w:rPr>
          <w:b/>
          <w:bCs/>
          <w:lang w:eastAsia="zh-CN"/>
        </w:rPr>
        <w:t xml:space="preserve"> Confirm the following working assumption</w:t>
      </w:r>
    </w:p>
    <w:p w14:paraId="4C1589B5" w14:textId="77777777" w:rsidR="00D362A3" w:rsidRPr="00D362A3" w:rsidRDefault="00D362A3" w:rsidP="00D362A3">
      <w:pPr>
        <w:rPr>
          <w:b/>
          <w:bCs/>
          <w:lang w:val="en-US"/>
        </w:rPr>
      </w:pPr>
      <w:r w:rsidRPr="00D362A3">
        <w:rPr>
          <w:b/>
          <w:bCs/>
          <w:lang w:eastAsia="zh-CN"/>
        </w:rPr>
        <w:t xml:space="preserve">Introduce a new UE capability (from Rel-17) that indicates the UE </w:t>
      </w:r>
      <w:proofErr w:type="spellStart"/>
      <w:r w:rsidRPr="00D362A3">
        <w:rPr>
          <w:b/>
          <w:bCs/>
          <w:lang w:eastAsia="zh-CN"/>
        </w:rPr>
        <w:t>behavior</w:t>
      </w:r>
      <w:proofErr w:type="spellEnd"/>
      <w:r w:rsidRPr="00D362A3">
        <w:rPr>
          <w:b/>
          <w:bCs/>
          <w:lang w:eastAsia="zh-CN"/>
        </w:rPr>
        <w:t xml:space="preserve"> is as </w:t>
      </w:r>
      <w:proofErr w:type="gramStart"/>
      <w:r w:rsidRPr="00D362A3">
        <w:rPr>
          <w:b/>
          <w:bCs/>
          <w:lang w:eastAsia="zh-CN"/>
        </w:rPr>
        <w:t>follows :</w:t>
      </w:r>
      <w:proofErr w:type="gramEnd"/>
    </w:p>
    <w:p w14:paraId="7150D1C6" w14:textId="77777777" w:rsidR="00D362A3" w:rsidRPr="00D362A3" w:rsidRDefault="00D362A3" w:rsidP="00D362A3">
      <w:pPr>
        <w:pStyle w:val="ListParagraph"/>
        <w:numPr>
          <w:ilvl w:val="0"/>
          <w:numId w:val="17"/>
        </w:numPr>
        <w:spacing w:after="0"/>
        <w:ind w:left="714" w:hanging="357"/>
        <w:rPr>
          <w:rFonts w:eastAsia="Times New Roman"/>
          <w:b/>
          <w:bCs/>
          <w:lang w:val="en-US"/>
        </w:rPr>
      </w:pPr>
      <w:r w:rsidRPr="00D362A3">
        <w:rPr>
          <w:rFonts w:eastAsia="Times New Roman"/>
          <w:b/>
          <w:bCs/>
          <w:lang w:eastAsia="zh-CN"/>
        </w:rPr>
        <w:t>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448C7DC9" w14:textId="77777777" w:rsidR="00D362A3" w:rsidRPr="00D362A3" w:rsidRDefault="00D362A3" w:rsidP="00D362A3">
      <w:pPr>
        <w:rPr>
          <w:b/>
          <w:bCs/>
          <w:lang w:val="en-US" w:eastAsia="zh-CN"/>
        </w:rPr>
      </w:pPr>
      <w:r w:rsidRPr="00D362A3">
        <w:rPr>
          <w:b/>
          <w:bCs/>
          <w:lang w:eastAsia="zh-CN"/>
        </w:rPr>
        <w:t xml:space="preserve">If the UE does not indicate this capability, the UE falls back to Rel-15 </w:t>
      </w:r>
      <w:proofErr w:type="spellStart"/>
      <w:r w:rsidRPr="00D362A3">
        <w:rPr>
          <w:b/>
          <w:bCs/>
          <w:lang w:eastAsia="zh-CN"/>
        </w:rPr>
        <w:t>behavio</w:t>
      </w:r>
      <w:proofErr w:type="spellEnd"/>
      <w:r w:rsidRPr="00D362A3">
        <w:rPr>
          <w:b/>
          <w:bCs/>
          <w:lang w:val="en-US" w:eastAsia="zh-CN"/>
        </w:rPr>
        <w:t>r, that is UE switches back to source CC between the SRS resource sets.</w:t>
      </w:r>
    </w:p>
    <w:p w14:paraId="5C8DEE53" w14:textId="77777777" w:rsidR="00D362A3" w:rsidRDefault="00D362A3" w:rsidP="00D362A3">
      <w:pPr>
        <w:pStyle w:val="B1"/>
        <w:ind w:left="0" w:firstLine="0"/>
        <w:rPr>
          <w:lang w:val="en-US"/>
        </w:rPr>
      </w:pPr>
    </w:p>
    <w:p w14:paraId="519D22F1" w14:textId="20A48941" w:rsidR="00D362A3" w:rsidRDefault="00DB4F92" w:rsidP="00D362A3">
      <w:pPr>
        <w:rPr>
          <w:lang w:val="en-US"/>
        </w:rPr>
      </w:pPr>
      <w:r>
        <w:rPr>
          <w:lang w:val="en-US"/>
        </w:rPr>
        <w:t>The text proposal capturing this agreement is presented below. Note that, the part of “</w:t>
      </w:r>
      <w:r w:rsidRPr="00DB4F92">
        <w:rPr>
          <w:lang w:val="en-US"/>
        </w:rPr>
        <w:t>higher priority UL transmission and/or DL reception is not scheduled on the source CC in the time period between the two SRS resources sets”</w:t>
      </w:r>
      <w:r>
        <w:rPr>
          <w:lang w:val="en-US"/>
        </w:rPr>
        <w:t xml:space="preserve"> is not captured explicitly, since it is understood that the dropping rules described in previous paragraphs of Subclause 6.2.1.3 apply to this case as well</w:t>
      </w:r>
      <w:r w:rsidR="00246ABB">
        <w:rPr>
          <w:lang w:val="en-US"/>
        </w:rPr>
        <w:t>.</w:t>
      </w:r>
    </w:p>
    <w:p w14:paraId="7E7B674A" w14:textId="56700370" w:rsidR="00DB4F92" w:rsidRDefault="00DB4F92" w:rsidP="00D362A3">
      <w:pPr>
        <w:rPr>
          <w:lang w:val="en-US"/>
        </w:rPr>
      </w:pPr>
    </w:p>
    <w:p w14:paraId="7BA24E0F" w14:textId="122F91D1" w:rsidR="00DB4F92" w:rsidRPr="00DB4F92" w:rsidRDefault="00DB4F92" w:rsidP="00DB4F92">
      <w:pPr>
        <w:autoSpaceDN w:val="0"/>
        <w:spacing w:afterLines="50" w:after="120"/>
        <w:rPr>
          <w:b/>
          <w:bCs/>
          <w:color w:val="FF0000"/>
          <w:sz w:val="18"/>
          <w:lang w:val="en-US" w:eastAsia="en-GB"/>
        </w:rPr>
      </w:pPr>
      <w:r w:rsidRPr="00DB4F92">
        <w:rPr>
          <w:b/>
          <w:bCs/>
          <w:color w:val="FF0000"/>
          <w:sz w:val="18"/>
          <w:lang w:val="en-US" w:eastAsia="en-GB"/>
        </w:rPr>
        <w:t>===========================Begin TP</w:t>
      </w:r>
      <w:r>
        <w:rPr>
          <w:b/>
          <w:bCs/>
          <w:color w:val="FF0000"/>
          <w:sz w:val="18"/>
          <w:lang w:val="en-US" w:eastAsia="en-GB"/>
        </w:rPr>
        <w:t>1</w:t>
      </w:r>
      <w:r w:rsidRPr="00DB4F92">
        <w:rPr>
          <w:b/>
          <w:bCs/>
          <w:color w:val="FF0000"/>
          <w:sz w:val="18"/>
          <w:lang w:val="en-US" w:eastAsia="en-GB"/>
        </w:rPr>
        <w:t xml:space="preserve"> / 38.214, Subclause 6.2.1.3 ===========================</w:t>
      </w:r>
    </w:p>
    <w:p w14:paraId="4B28D82D" w14:textId="77777777" w:rsidR="00DB4F92" w:rsidRDefault="00DB4F92" w:rsidP="00DB4F92">
      <w:pPr>
        <w:autoSpaceDN w:val="0"/>
        <w:spacing w:afterLines="50" w:after="120"/>
        <w:rPr>
          <w:sz w:val="18"/>
          <w:lang w:val="en-US" w:eastAsia="en-GB"/>
        </w:rPr>
      </w:pPr>
    </w:p>
    <w:p w14:paraId="22CD1FA5" w14:textId="1C999654" w:rsidR="00DB4F92" w:rsidRPr="00BB7517" w:rsidRDefault="00DB4F92" w:rsidP="00DB4F92">
      <w:pPr>
        <w:autoSpaceDN w:val="0"/>
        <w:spacing w:afterLines="50" w:after="120"/>
        <w:rPr>
          <w:lang w:val="en-US" w:eastAsia="en-GB"/>
        </w:rPr>
      </w:pPr>
      <w:r w:rsidRPr="00BB7517">
        <w:rPr>
          <w:lang w:val="en-US" w:eastAsia="en-GB"/>
        </w:rPr>
        <w:t xml:space="preserve">For </w:t>
      </w:r>
      <w:r w:rsidRPr="00BB7517">
        <w:rPr>
          <w:i/>
          <w:lang w:val="en-US" w:eastAsia="en-GB"/>
        </w:rPr>
        <w:t>n</w:t>
      </w:r>
      <w:r w:rsidRPr="00BB7517">
        <w:rPr>
          <w:lang w:val="en-US" w:eastAsia="en-GB"/>
        </w:rPr>
        <w:t>-</w:t>
      </w:r>
      <w:proofErr w:type="spellStart"/>
      <w:r w:rsidRPr="00BB7517">
        <w:rPr>
          <w:lang w:val="en-US" w:eastAsia="en-GB"/>
        </w:rPr>
        <w:t>th</w:t>
      </w:r>
      <w:proofErr w:type="spellEnd"/>
      <w:r w:rsidRPr="00BB7517">
        <w:rPr>
          <w:lang w:val="en-US" w:eastAsia="en-GB"/>
        </w:rPr>
        <w:t xml:space="preserve"> (</w:t>
      </w:r>
      <w:r w:rsidRPr="00BB7517">
        <w:rPr>
          <w:i/>
          <w:lang w:val="en-US" w:eastAsia="en-GB"/>
        </w:rPr>
        <w:t xml:space="preserve">n ≥ </w:t>
      </w:r>
      <w:r w:rsidRPr="00BB7517">
        <w:rPr>
          <w:lang w:val="en-US" w:eastAsia="en-GB"/>
        </w:rPr>
        <w:t xml:space="preserve">1) aperiodic SRS transmission on a cell </w:t>
      </w:r>
      <w:r w:rsidRPr="00BB7517">
        <w:rPr>
          <w:i/>
          <w:lang w:val="en-US" w:eastAsia="en-GB"/>
        </w:rPr>
        <w:t>c</w:t>
      </w:r>
      <w:r w:rsidRPr="00BB7517">
        <w:rPr>
          <w:lang w:val="en-US" w:eastAsia="en-GB"/>
        </w:rPr>
        <w:t>, upon detection of a positive SRS request on a grant, the UE shall commence this SRS transmission on the configured symbol and slot provided</w:t>
      </w:r>
    </w:p>
    <w:p w14:paraId="3243CB52" w14:textId="77777777" w:rsidR="00DB4F92" w:rsidRDefault="00DB4F92" w:rsidP="00DB4F92">
      <w:pPr>
        <w:pStyle w:val="B1"/>
      </w:pPr>
      <w:r w:rsidRPr="0048482F">
        <w:t>-</w:t>
      </w:r>
      <w:r w:rsidRPr="0048482F">
        <w:tab/>
      </w:r>
      <w:r>
        <w:t xml:space="preserve">it is </w:t>
      </w:r>
      <w:r w:rsidRPr="000B30BA">
        <w:t>no earlier than the summation of</w:t>
      </w:r>
    </w:p>
    <w:p w14:paraId="6DDBCA80" w14:textId="77777777" w:rsidR="00DB4F92" w:rsidRDefault="00DB4F92" w:rsidP="00DB4F92">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23F475CE" w14:textId="77777777" w:rsidR="00DB4F92" w:rsidRDefault="00DB4F92" w:rsidP="00DB4F92">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Pr>
          <w:i/>
        </w:rPr>
        <w:t>,</w:t>
      </w:r>
    </w:p>
    <w:p w14:paraId="7458297D" w14:textId="76FCF507" w:rsidR="00DB4F92" w:rsidRPr="000B30BA" w:rsidRDefault="00DB4F92" w:rsidP="00DB4F92">
      <w:pPr>
        <w:pStyle w:val="B1"/>
      </w:pPr>
      <w:r w:rsidRPr="0048482F">
        <w:t>-</w:t>
      </w:r>
      <w:r w:rsidRPr="0048482F">
        <w:tab/>
      </w:r>
      <w:r>
        <w:t xml:space="preserve">it </w:t>
      </w:r>
      <w:r w:rsidRPr="000B30BA">
        <w:t>does not collide with any previous SRS transmissions</w:t>
      </w:r>
      <w:ins w:id="2" w:author="Alberto 2 (QC)" w:date="2022-08-11T16:01:00Z">
        <w:r>
          <w:t xml:space="preserve"> in the same cell</w:t>
        </w:r>
      </w:ins>
      <w:r w:rsidRPr="000B30BA">
        <w:t>, or interruption due to UL or DL RF retuning time</w:t>
      </w:r>
      <w:ins w:id="3" w:author="Alberto 2 (QC)" w:date="2022-08-11T15:58:00Z">
        <w:r>
          <w:t xml:space="preserve">, </w:t>
        </w:r>
      </w:ins>
      <w:ins w:id="4" w:author="Alberto 2 (QC)" w:date="2022-08-11T16:02:00Z">
        <w:r>
          <w:t>and the UE does not</w:t>
        </w:r>
      </w:ins>
      <w:ins w:id="5" w:author="Alberto 2 (QC)" w:date="2022-08-11T15:58:00Z">
        <w:r>
          <w:t xml:space="preserve"> report</w:t>
        </w:r>
      </w:ins>
      <w:ins w:id="6" w:author="Alberto 2 (QC)" w:date="2022-08-11T16:00:00Z">
        <w:r>
          <w:t xml:space="preserve"> </w:t>
        </w:r>
        <w:r>
          <w:rPr>
            <w:i/>
            <w:iCs/>
          </w:rPr>
          <w:t>SRS-</w:t>
        </w:r>
        <w:proofErr w:type="spellStart"/>
        <w:r>
          <w:rPr>
            <w:i/>
            <w:iCs/>
          </w:rPr>
          <w:t>StayInTargetCC</w:t>
        </w:r>
      </w:ins>
      <w:proofErr w:type="spellEnd"/>
      <w:ins w:id="7" w:author="Alberto 2 (QC)" w:date="2022-08-11T16:01:00Z">
        <w:r>
          <w:rPr>
            <w:i/>
            <w:iCs/>
          </w:rPr>
          <w:t xml:space="preserve"> </w:t>
        </w:r>
        <w:r>
          <w:t>for the corresponding band combination</w:t>
        </w:r>
      </w:ins>
      <w:r w:rsidRPr="000B30BA">
        <w:t>.</w:t>
      </w:r>
    </w:p>
    <w:p w14:paraId="753C8F73" w14:textId="77777777" w:rsidR="00DB4F92" w:rsidRDefault="00DB4F92" w:rsidP="00DB4F92">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2240B0C4" w14:textId="56E133E7" w:rsidR="00DB4F92" w:rsidRPr="00DB4F92" w:rsidRDefault="00DB4F92" w:rsidP="00D362A3"/>
    <w:p w14:paraId="62977538" w14:textId="583BCB58" w:rsidR="00DB4F92" w:rsidRPr="00DB4F92" w:rsidRDefault="00DB4F92" w:rsidP="00DB4F92">
      <w:pPr>
        <w:autoSpaceDN w:val="0"/>
        <w:spacing w:afterLines="50" w:after="120"/>
        <w:rPr>
          <w:b/>
          <w:bCs/>
          <w:color w:val="FF0000"/>
          <w:sz w:val="18"/>
          <w:lang w:val="en-US" w:eastAsia="en-GB"/>
        </w:rPr>
      </w:pPr>
      <w:r w:rsidRPr="00DB4F92">
        <w:rPr>
          <w:b/>
          <w:bCs/>
          <w:color w:val="FF0000"/>
          <w:sz w:val="18"/>
          <w:lang w:val="en-US" w:eastAsia="en-GB"/>
        </w:rPr>
        <w:t>===========================</w:t>
      </w:r>
      <w:r>
        <w:rPr>
          <w:b/>
          <w:bCs/>
          <w:color w:val="FF0000"/>
          <w:sz w:val="18"/>
          <w:lang w:val="en-US" w:eastAsia="en-GB"/>
        </w:rPr>
        <w:t>End</w:t>
      </w:r>
      <w:r w:rsidRPr="00DB4F92">
        <w:rPr>
          <w:b/>
          <w:bCs/>
          <w:color w:val="FF0000"/>
          <w:sz w:val="18"/>
          <w:lang w:val="en-US" w:eastAsia="en-GB"/>
        </w:rPr>
        <w:t xml:space="preserve"> TP</w:t>
      </w:r>
      <w:r>
        <w:rPr>
          <w:b/>
          <w:bCs/>
          <w:color w:val="FF0000"/>
          <w:sz w:val="18"/>
          <w:lang w:val="en-US" w:eastAsia="en-GB"/>
        </w:rPr>
        <w:t>1</w:t>
      </w:r>
      <w:r w:rsidRPr="00DB4F92">
        <w:rPr>
          <w:b/>
          <w:bCs/>
          <w:color w:val="FF0000"/>
          <w:sz w:val="18"/>
          <w:lang w:val="en-US" w:eastAsia="en-GB"/>
        </w:rPr>
        <w:t xml:space="preserve"> / 38.214, Subclause 6.2.1.3 ===========================</w:t>
      </w:r>
    </w:p>
    <w:p w14:paraId="18911071" w14:textId="08A4699A" w:rsidR="00DB4F92" w:rsidRDefault="00DB4F92" w:rsidP="00D362A3">
      <w:pPr>
        <w:rPr>
          <w:lang w:val="en-US"/>
        </w:rPr>
      </w:pPr>
    </w:p>
    <w:p w14:paraId="2673FBDC" w14:textId="1EC8FC6A" w:rsidR="00DB4F92" w:rsidRPr="00DB4F92" w:rsidRDefault="00DB4F92" w:rsidP="00D362A3">
      <w:pPr>
        <w:rPr>
          <w:b/>
          <w:bCs/>
          <w:u w:val="single"/>
          <w:lang w:val="en-US"/>
        </w:rPr>
      </w:pPr>
      <w:r w:rsidRPr="00DB4F92">
        <w:rPr>
          <w:b/>
          <w:bCs/>
          <w:u w:val="single"/>
          <w:lang w:val="en-US"/>
        </w:rPr>
        <w:t>Proposal 2:</w:t>
      </w:r>
      <w:r>
        <w:rPr>
          <w:b/>
          <w:bCs/>
          <w:u w:val="single"/>
          <w:lang w:val="en-US"/>
        </w:rPr>
        <w:t xml:space="preserve"> </w:t>
      </w:r>
      <w:r w:rsidRPr="00DB4F92">
        <w:rPr>
          <w:b/>
          <w:bCs/>
          <w:lang w:val="en-US"/>
        </w:rPr>
        <w:t>Endorse TP1</w:t>
      </w:r>
    </w:p>
    <w:p w14:paraId="103B3C6D" w14:textId="40D2F75F" w:rsidR="00DB4F92" w:rsidRDefault="00DB4F92" w:rsidP="00DB4F92">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Conclusions</w:t>
      </w:r>
    </w:p>
    <w:p w14:paraId="7D137FDE" w14:textId="3D92EB6D" w:rsidR="00D362A3" w:rsidRDefault="00DB4F92" w:rsidP="00DB4F92">
      <w:pPr>
        <w:rPr>
          <w:lang w:val="en-US"/>
        </w:rPr>
      </w:pPr>
      <w:r>
        <w:rPr>
          <w:lang w:val="en-US"/>
        </w:rPr>
        <w:t xml:space="preserve">In this contribution we presented our views on </w:t>
      </w:r>
      <w:r w:rsidR="002E594B">
        <w:rPr>
          <w:lang w:val="en-US"/>
        </w:rPr>
        <w:t xml:space="preserve">the remaining issues on SRS carrier switching. </w:t>
      </w:r>
      <w:proofErr w:type="gramStart"/>
      <w:r w:rsidR="002E594B">
        <w:rPr>
          <w:lang w:val="en-US"/>
        </w:rPr>
        <w:t>In particular, we</w:t>
      </w:r>
      <w:proofErr w:type="gramEnd"/>
      <w:r w:rsidR="002E594B">
        <w:rPr>
          <w:lang w:val="en-US"/>
        </w:rPr>
        <w:t xml:space="preserve"> propose to confirm the working assumption from the previous meeting, and propose a TP to implement the agreement:</w:t>
      </w:r>
    </w:p>
    <w:p w14:paraId="485E876E" w14:textId="51BD7B08" w:rsidR="002E594B" w:rsidRDefault="002E594B" w:rsidP="00DB4F92">
      <w:pPr>
        <w:rPr>
          <w:lang w:val="en-US"/>
        </w:rPr>
      </w:pPr>
    </w:p>
    <w:p w14:paraId="45585F7F" w14:textId="77777777" w:rsidR="002E594B" w:rsidRPr="00D362A3" w:rsidRDefault="002E594B" w:rsidP="002E594B">
      <w:pPr>
        <w:rPr>
          <w:b/>
          <w:bCs/>
          <w:lang w:val="en-US" w:eastAsia="en-GB"/>
        </w:rPr>
      </w:pPr>
      <w:r w:rsidRPr="00D362A3">
        <w:rPr>
          <w:b/>
          <w:bCs/>
          <w:u w:val="single"/>
          <w:lang w:eastAsia="zh-CN"/>
        </w:rPr>
        <w:t>Proposal 1:</w:t>
      </w:r>
      <w:r w:rsidRPr="00D362A3">
        <w:rPr>
          <w:b/>
          <w:bCs/>
          <w:lang w:eastAsia="zh-CN"/>
        </w:rPr>
        <w:t xml:space="preserve"> Confirm the following working assumption</w:t>
      </w:r>
    </w:p>
    <w:p w14:paraId="6A546486" w14:textId="77777777" w:rsidR="002E594B" w:rsidRPr="00D362A3" w:rsidRDefault="002E594B" w:rsidP="002E594B">
      <w:pPr>
        <w:rPr>
          <w:b/>
          <w:bCs/>
          <w:lang w:val="en-US"/>
        </w:rPr>
      </w:pPr>
      <w:r w:rsidRPr="00D362A3">
        <w:rPr>
          <w:b/>
          <w:bCs/>
          <w:lang w:eastAsia="zh-CN"/>
        </w:rPr>
        <w:t xml:space="preserve">Introduce a new UE capability (from Rel-17) that indicates the UE </w:t>
      </w:r>
      <w:proofErr w:type="spellStart"/>
      <w:r w:rsidRPr="00D362A3">
        <w:rPr>
          <w:b/>
          <w:bCs/>
          <w:lang w:eastAsia="zh-CN"/>
        </w:rPr>
        <w:t>behavior</w:t>
      </w:r>
      <w:proofErr w:type="spellEnd"/>
      <w:r w:rsidRPr="00D362A3">
        <w:rPr>
          <w:b/>
          <w:bCs/>
          <w:lang w:eastAsia="zh-CN"/>
        </w:rPr>
        <w:t xml:space="preserve"> is as </w:t>
      </w:r>
      <w:proofErr w:type="gramStart"/>
      <w:r w:rsidRPr="00D362A3">
        <w:rPr>
          <w:b/>
          <w:bCs/>
          <w:lang w:eastAsia="zh-CN"/>
        </w:rPr>
        <w:t>follows :</w:t>
      </w:r>
      <w:proofErr w:type="gramEnd"/>
    </w:p>
    <w:p w14:paraId="42A15D45" w14:textId="77777777" w:rsidR="002E594B" w:rsidRPr="00D362A3" w:rsidRDefault="002E594B" w:rsidP="002E594B">
      <w:pPr>
        <w:pStyle w:val="ListParagraph"/>
        <w:numPr>
          <w:ilvl w:val="0"/>
          <w:numId w:val="17"/>
        </w:numPr>
        <w:spacing w:after="0"/>
        <w:ind w:left="714" w:hanging="357"/>
        <w:rPr>
          <w:rFonts w:eastAsia="Times New Roman"/>
          <w:b/>
          <w:bCs/>
          <w:lang w:val="en-US"/>
        </w:rPr>
      </w:pPr>
      <w:r w:rsidRPr="00D362A3">
        <w:rPr>
          <w:rFonts w:eastAsia="Times New Roman"/>
          <w:b/>
          <w:bCs/>
          <w:lang w:eastAsia="zh-CN"/>
        </w:rPr>
        <w:t>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4383EBD2" w14:textId="63323C02" w:rsidR="002E594B" w:rsidRDefault="002E594B" w:rsidP="002E594B">
      <w:pPr>
        <w:rPr>
          <w:b/>
          <w:bCs/>
          <w:lang w:val="en-US" w:eastAsia="zh-CN"/>
        </w:rPr>
      </w:pPr>
      <w:r w:rsidRPr="00D362A3">
        <w:rPr>
          <w:b/>
          <w:bCs/>
          <w:lang w:eastAsia="zh-CN"/>
        </w:rPr>
        <w:t xml:space="preserve">If the UE does not indicate this capability, the UE falls back to Rel-15 </w:t>
      </w:r>
      <w:proofErr w:type="spellStart"/>
      <w:r w:rsidRPr="00D362A3">
        <w:rPr>
          <w:b/>
          <w:bCs/>
          <w:lang w:eastAsia="zh-CN"/>
        </w:rPr>
        <w:t>behavio</w:t>
      </w:r>
      <w:proofErr w:type="spellEnd"/>
      <w:r w:rsidRPr="00D362A3">
        <w:rPr>
          <w:b/>
          <w:bCs/>
          <w:lang w:val="en-US" w:eastAsia="zh-CN"/>
        </w:rPr>
        <w:t>r, that is UE switches back to source CC between the SRS resource sets.</w:t>
      </w:r>
    </w:p>
    <w:p w14:paraId="1934F7D0" w14:textId="77777777" w:rsidR="00246ABB" w:rsidRPr="00D362A3" w:rsidRDefault="00246ABB" w:rsidP="002E594B">
      <w:pPr>
        <w:rPr>
          <w:b/>
          <w:bCs/>
          <w:lang w:val="en-US" w:eastAsia="zh-CN"/>
        </w:rPr>
      </w:pPr>
    </w:p>
    <w:p w14:paraId="51485493" w14:textId="77777777" w:rsidR="002E594B" w:rsidRPr="00DB4F92" w:rsidRDefault="002E594B" w:rsidP="002E594B">
      <w:pPr>
        <w:rPr>
          <w:b/>
          <w:bCs/>
          <w:u w:val="single"/>
          <w:lang w:val="en-US"/>
        </w:rPr>
      </w:pPr>
      <w:r w:rsidRPr="00DB4F92">
        <w:rPr>
          <w:b/>
          <w:bCs/>
          <w:u w:val="single"/>
          <w:lang w:val="en-US"/>
        </w:rPr>
        <w:t>Proposal 2:</w:t>
      </w:r>
      <w:r>
        <w:rPr>
          <w:b/>
          <w:bCs/>
          <w:u w:val="single"/>
          <w:lang w:val="en-US"/>
        </w:rPr>
        <w:t xml:space="preserve"> </w:t>
      </w:r>
      <w:r w:rsidRPr="00DB4F92">
        <w:rPr>
          <w:b/>
          <w:bCs/>
          <w:lang w:val="en-US"/>
        </w:rPr>
        <w:t>Endorse TP1</w:t>
      </w:r>
    </w:p>
    <w:p w14:paraId="6D25CDBA" w14:textId="77777777" w:rsidR="002E594B" w:rsidRDefault="002E594B" w:rsidP="00DB4F92">
      <w:pPr>
        <w:rPr>
          <w:rFonts w:ascii="Arial" w:eastAsia="SimSun" w:hAnsi="Arial"/>
          <w:sz w:val="36"/>
          <w:lang w:val="en-US"/>
        </w:rPr>
      </w:pPr>
    </w:p>
    <w:sectPr w:rsidR="002E594B" w:rsidSect="0075443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A011B" w14:textId="77777777" w:rsidR="00076015" w:rsidRDefault="00076015">
      <w:pPr>
        <w:spacing w:after="0"/>
      </w:pPr>
      <w:r>
        <w:separator/>
      </w:r>
    </w:p>
  </w:endnote>
  <w:endnote w:type="continuationSeparator" w:id="0">
    <w:p w14:paraId="32701AF7" w14:textId="77777777" w:rsidR="00076015" w:rsidRDefault="00076015">
      <w:pPr>
        <w:spacing w:after="0"/>
      </w:pPr>
      <w:r>
        <w:continuationSeparator/>
      </w:r>
    </w:p>
  </w:endnote>
  <w:endnote w:type="continuationNotice" w:id="1">
    <w:p w14:paraId="2219F5B1" w14:textId="77777777" w:rsidR="00076015" w:rsidRDefault="000760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1D0962" w:rsidRDefault="001D0962" w:rsidP="007544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1D0962" w:rsidRDefault="001D0962" w:rsidP="007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1D0962" w:rsidRDefault="001D0962" w:rsidP="007544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1D0962" w:rsidRDefault="001D0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C1AEB" w14:textId="77777777" w:rsidR="00076015" w:rsidRDefault="00076015">
      <w:pPr>
        <w:spacing w:after="0"/>
      </w:pPr>
      <w:r>
        <w:separator/>
      </w:r>
    </w:p>
  </w:footnote>
  <w:footnote w:type="continuationSeparator" w:id="0">
    <w:p w14:paraId="5D13C6C1" w14:textId="77777777" w:rsidR="00076015" w:rsidRDefault="00076015">
      <w:pPr>
        <w:spacing w:after="0"/>
      </w:pPr>
      <w:r>
        <w:continuationSeparator/>
      </w:r>
    </w:p>
  </w:footnote>
  <w:footnote w:type="continuationNotice" w:id="1">
    <w:p w14:paraId="16616886" w14:textId="77777777" w:rsidR="00076015" w:rsidRDefault="000760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1D0962" w:rsidRDefault="001D096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1D0962" w:rsidRDefault="001D0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1D0962" w:rsidRDefault="001D0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7CF3312"/>
    <w:multiLevelType w:val="hybridMultilevel"/>
    <w:tmpl w:val="E4B0E476"/>
    <w:lvl w:ilvl="0" w:tplc="2542D62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BFA"/>
    <w:multiLevelType w:val="hybridMultilevel"/>
    <w:tmpl w:val="27AE9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03732B"/>
    <w:multiLevelType w:val="hybridMultilevel"/>
    <w:tmpl w:val="27AE9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B87F25"/>
    <w:multiLevelType w:val="hybridMultilevel"/>
    <w:tmpl w:val="5D40E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F34063"/>
    <w:multiLevelType w:val="hybridMultilevel"/>
    <w:tmpl w:val="0C0A6030"/>
    <w:lvl w:ilvl="0" w:tplc="2ACE90D6">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319CE"/>
    <w:multiLevelType w:val="hybridMultilevel"/>
    <w:tmpl w:val="57D2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8C05B43"/>
    <w:multiLevelType w:val="hybridMultilevel"/>
    <w:tmpl w:val="7AEE893A"/>
    <w:lvl w:ilvl="0" w:tplc="9646A282">
      <w:numFmt w:val="bullet"/>
      <w:lvlText w:val=""/>
      <w:lvlJc w:val="left"/>
      <w:pPr>
        <w:ind w:left="780" w:hanging="420"/>
      </w:pPr>
      <w:rPr>
        <w:rFonts w:ascii="Symbol" w:eastAsia="SimSu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C5119B"/>
    <w:multiLevelType w:val="hybridMultilevel"/>
    <w:tmpl w:val="4C8E7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6E5BDE"/>
    <w:multiLevelType w:val="hybridMultilevel"/>
    <w:tmpl w:val="E0FEF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5E1351C3"/>
    <w:multiLevelType w:val="hybridMultilevel"/>
    <w:tmpl w:val="D3B45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AB1DB9"/>
    <w:multiLevelType w:val="hybridMultilevel"/>
    <w:tmpl w:val="D94E2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A85C11"/>
    <w:multiLevelType w:val="hybridMultilevel"/>
    <w:tmpl w:val="99C8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0F4E04"/>
    <w:multiLevelType w:val="hybridMultilevel"/>
    <w:tmpl w:val="8EBEB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575236140">
    <w:abstractNumId w:val="0"/>
  </w:num>
  <w:num w:numId="2" w16cid:durableId="2020891043">
    <w:abstractNumId w:val="16"/>
  </w:num>
  <w:num w:numId="3" w16cid:durableId="1825660161">
    <w:abstractNumId w:val="14"/>
  </w:num>
  <w:num w:numId="4" w16cid:durableId="849220647">
    <w:abstractNumId w:val="6"/>
  </w:num>
  <w:num w:numId="5" w16cid:durableId="670914024">
    <w:abstractNumId w:val="15"/>
  </w:num>
  <w:num w:numId="6" w16cid:durableId="2017803817">
    <w:abstractNumId w:val="9"/>
  </w:num>
  <w:num w:numId="7" w16cid:durableId="1974366251">
    <w:abstractNumId w:val="7"/>
  </w:num>
  <w:num w:numId="8" w16cid:durableId="814637625">
    <w:abstractNumId w:val="5"/>
  </w:num>
  <w:num w:numId="9" w16cid:durableId="1250505339">
    <w:abstractNumId w:val="4"/>
  </w:num>
  <w:num w:numId="10" w16cid:durableId="853572983">
    <w:abstractNumId w:val="12"/>
  </w:num>
  <w:num w:numId="11" w16cid:durableId="486749137">
    <w:abstractNumId w:val="11"/>
  </w:num>
  <w:num w:numId="12" w16cid:durableId="1343780795">
    <w:abstractNumId w:val="8"/>
  </w:num>
  <w:num w:numId="13" w16cid:durableId="1864588064">
    <w:abstractNumId w:val="2"/>
  </w:num>
  <w:num w:numId="14" w16cid:durableId="1692995573">
    <w:abstractNumId w:val="1"/>
  </w:num>
  <w:num w:numId="15" w16cid:durableId="935409919">
    <w:abstractNumId w:val="3"/>
  </w:num>
  <w:num w:numId="16" w16cid:durableId="1352679572">
    <w:abstractNumId w:val="13"/>
  </w:num>
  <w:num w:numId="17" w16cid:durableId="1678654136">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2 (QC)">
    <w15:presenceInfo w15:providerId="None" w15:userId="Alberto 2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10D34"/>
    <w:rsid w:val="00022216"/>
    <w:rsid w:val="00037582"/>
    <w:rsid w:val="00042869"/>
    <w:rsid w:val="0004422F"/>
    <w:rsid w:val="00054E5C"/>
    <w:rsid w:val="00063DAE"/>
    <w:rsid w:val="000674B3"/>
    <w:rsid w:val="00076015"/>
    <w:rsid w:val="00081CDD"/>
    <w:rsid w:val="000B6EBA"/>
    <w:rsid w:val="00122D19"/>
    <w:rsid w:val="00124E5D"/>
    <w:rsid w:val="00125DAC"/>
    <w:rsid w:val="00146E52"/>
    <w:rsid w:val="00153734"/>
    <w:rsid w:val="00154C05"/>
    <w:rsid w:val="00154E51"/>
    <w:rsid w:val="001567AB"/>
    <w:rsid w:val="0015790E"/>
    <w:rsid w:val="00177940"/>
    <w:rsid w:val="001A452F"/>
    <w:rsid w:val="001B159B"/>
    <w:rsid w:val="001B1EC7"/>
    <w:rsid w:val="001D0962"/>
    <w:rsid w:val="001E1134"/>
    <w:rsid w:val="00221394"/>
    <w:rsid w:val="00234DC4"/>
    <w:rsid w:val="00246ABB"/>
    <w:rsid w:val="00255F0A"/>
    <w:rsid w:val="00260902"/>
    <w:rsid w:val="0027145F"/>
    <w:rsid w:val="002742EE"/>
    <w:rsid w:val="0029388D"/>
    <w:rsid w:val="002B475A"/>
    <w:rsid w:val="002E594B"/>
    <w:rsid w:val="002F6C8E"/>
    <w:rsid w:val="00322E97"/>
    <w:rsid w:val="00340D26"/>
    <w:rsid w:val="00362F3B"/>
    <w:rsid w:val="00384FD9"/>
    <w:rsid w:val="00385D53"/>
    <w:rsid w:val="00386F50"/>
    <w:rsid w:val="0039061F"/>
    <w:rsid w:val="003A16DD"/>
    <w:rsid w:val="003C0B13"/>
    <w:rsid w:val="003C5BD8"/>
    <w:rsid w:val="003E4EB7"/>
    <w:rsid w:val="003E5FB8"/>
    <w:rsid w:val="00400A2E"/>
    <w:rsid w:val="00414486"/>
    <w:rsid w:val="0041454F"/>
    <w:rsid w:val="0041506D"/>
    <w:rsid w:val="00431380"/>
    <w:rsid w:val="0044101B"/>
    <w:rsid w:val="00445342"/>
    <w:rsid w:val="00451CA3"/>
    <w:rsid w:val="00465D8B"/>
    <w:rsid w:val="00476C2A"/>
    <w:rsid w:val="0049613A"/>
    <w:rsid w:val="004B17E0"/>
    <w:rsid w:val="004C1F6A"/>
    <w:rsid w:val="004D5F00"/>
    <w:rsid w:val="004D634E"/>
    <w:rsid w:val="004D7BB1"/>
    <w:rsid w:val="00503D41"/>
    <w:rsid w:val="00520E7B"/>
    <w:rsid w:val="00520F4B"/>
    <w:rsid w:val="00527F03"/>
    <w:rsid w:val="00527F8A"/>
    <w:rsid w:val="0055738F"/>
    <w:rsid w:val="0056091D"/>
    <w:rsid w:val="00564FA8"/>
    <w:rsid w:val="00570955"/>
    <w:rsid w:val="00581295"/>
    <w:rsid w:val="00582CAB"/>
    <w:rsid w:val="00586156"/>
    <w:rsid w:val="00594B35"/>
    <w:rsid w:val="005A74CD"/>
    <w:rsid w:val="005D1FCA"/>
    <w:rsid w:val="005D201C"/>
    <w:rsid w:val="005F55C0"/>
    <w:rsid w:val="005F78B3"/>
    <w:rsid w:val="00601910"/>
    <w:rsid w:val="00601F79"/>
    <w:rsid w:val="00620296"/>
    <w:rsid w:val="00623263"/>
    <w:rsid w:val="00632162"/>
    <w:rsid w:val="00643492"/>
    <w:rsid w:val="00653D27"/>
    <w:rsid w:val="00674A20"/>
    <w:rsid w:val="00693BDF"/>
    <w:rsid w:val="006A161F"/>
    <w:rsid w:val="006B2F85"/>
    <w:rsid w:val="006B3A59"/>
    <w:rsid w:val="006C1D96"/>
    <w:rsid w:val="00700E0E"/>
    <w:rsid w:val="007265B8"/>
    <w:rsid w:val="007366C0"/>
    <w:rsid w:val="007407BC"/>
    <w:rsid w:val="0075364E"/>
    <w:rsid w:val="00753A4F"/>
    <w:rsid w:val="0075443B"/>
    <w:rsid w:val="007640FF"/>
    <w:rsid w:val="00794448"/>
    <w:rsid w:val="007B1153"/>
    <w:rsid w:val="007C20CD"/>
    <w:rsid w:val="007C370A"/>
    <w:rsid w:val="007E7769"/>
    <w:rsid w:val="008208F6"/>
    <w:rsid w:val="008260B0"/>
    <w:rsid w:val="00835C35"/>
    <w:rsid w:val="00836865"/>
    <w:rsid w:val="00847D09"/>
    <w:rsid w:val="00854585"/>
    <w:rsid w:val="00861358"/>
    <w:rsid w:val="008800C7"/>
    <w:rsid w:val="0088116B"/>
    <w:rsid w:val="0089355F"/>
    <w:rsid w:val="008B5BDF"/>
    <w:rsid w:val="008C6866"/>
    <w:rsid w:val="008D60F7"/>
    <w:rsid w:val="00904028"/>
    <w:rsid w:val="00913E12"/>
    <w:rsid w:val="00925A9A"/>
    <w:rsid w:val="00935E08"/>
    <w:rsid w:val="00943B84"/>
    <w:rsid w:val="00957A4D"/>
    <w:rsid w:val="009627A6"/>
    <w:rsid w:val="00983EFA"/>
    <w:rsid w:val="009B0A3F"/>
    <w:rsid w:val="009C47B4"/>
    <w:rsid w:val="009E2C20"/>
    <w:rsid w:val="009F0072"/>
    <w:rsid w:val="009F2660"/>
    <w:rsid w:val="009F5385"/>
    <w:rsid w:val="00A04016"/>
    <w:rsid w:val="00A06BA2"/>
    <w:rsid w:val="00A15485"/>
    <w:rsid w:val="00A238B6"/>
    <w:rsid w:val="00A3688E"/>
    <w:rsid w:val="00A40DBD"/>
    <w:rsid w:val="00A45641"/>
    <w:rsid w:val="00A458EA"/>
    <w:rsid w:val="00A5043D"/>
    <w:rsid w:val="00A562D2"/>
    <w:rsid w:val="00A64E9E"/>
    <w:rsid w:val="00AA685A"/>
    <w:rsid w:val="00AB425B"/>
    <w:rsid w:val="00AB6DBE"/>
    <w:rsid w:val="00AD444A"/>
    <w:rsid w:val="00AD5695"/>
    <w:rsid w:val="00AE1A6A"/>
    <w:rsid w:val="00AE7EB7"/>
    <w:rsid w:val="00B17212"/>
    <w:rsid w:val="00B27B76"/>
    <w:rsid w:val="00B32506"/>
    <w:rsid w:val="00B42AB1"/>
    <w:rsid w:val="00B563DD"/>
    <w:rsid w:val="00B64F64"/>
    <w:rsid w:val="00B71D12"/>
    <w:rsid w:val="00B71D35"/>
    <w:rsid w:val="00BA11DA"/>
    <w:rsid w:val="00BA2B73"/>
    <w:rsid w:val="00BB5C86"/>
    <w:rsid w:val="00BB7517"/>
    <w:rsid w:val="00BD0F8A"/>
    <w:rsid w:val="00BF000D"/>
    <w:rsid w:val="00BF27FB"/>
    <w:rsid w:val="00C056B0"/>
    <w:rsid w:val="00C21AA4"/>
    <w:rsid w:val="00C260BB"/>
    <w:rsid w:val="00C338C6"/>
    <w:rsid w:val="00C4550B"/>
    <w:rsid w:val="00C51EDA"/>
    <w:rsid w:val="00C53F67"/>
    <w:rsid w:val="00C93656"/>
    <w:rsid w:val="00C94B32"/>
    <w:rsid w:val="00CA7C43"/>
    <w:rsid w:val="00CB0B09"/>
    <w:rsid w:val="00CB1AC3"/>
    <w:rsid w:val="00CD34D4"/>
    <w:rsid w:val="00CD3E48"/>
    <w:rsid w:val="00CD6583"/>
    <w:rsid w:val="00CE3E25"/>
    <w:rsid w:val="00D10724"/>
    <w:rsid w:val="00D1225C"/>
    <w:rsid w:val="00D27823"/>
    <w:rsid w:val="00D31AEF"/>
    <w:rsid w:val="00D362A3"/>
    <w:rsid w:val="00D42713"/>
    <w:rsid w:val="00D43F0A"/>
    <w:rsid w:val="00D6066F"/>
    <w:rsid w:val="00D72E9C"/>
    <w:rsid w:val="00D75227"/>
    <w:rsid w:val="00D76286"/>
    <w:rsid w:val="00D8305F"/>
    <w:rsid w:val="00DB4F92"/>
    <w:rsid w:val="00DC6F4D"/>
    <w:rsid w:val="00DF67C0"/>
    <w:rsid w:val="00E06B08"/>
    <w:rsid w:val="00E33A77"/>
    <w:rsid w:val="00E346D4"/>
    <w:rsid w:val="00E34A1D"/>
    <w:rsid w:val="00E357FC"/>
    <w:rsid w:val="00E605EA"/>
    <w:rsid w:val="00E64FFE"/>
    <w:rsid w:val="00E74BCC"/>
    <w:rsid w:val="00E836D1"/>
    <w:rsid w:val="00EA4473"/>
    <w:rsid w:val="00EC6AFC"/>
    <w:rsid w:val="00EE2928"/>
    <w:rsid w:val="00EE3BA5"/>
    <w:rsid w:val="00EE536F"/>
    <w:rsid w:val="00EE71A9"/>
    <w:rsid w:val="00EF15B3"/>
    <w:rsid w:val="00EF786E"/>
    <w:rsid w:val="00F00BC4"/>
    <w:rsid w:val="00F01430"/>
    <w:rsid w:val="00F22702"/>
    <w:rsid w:val="00F34287"/>
    <w:rsid w:val="00F34461"/>
    <w:rsid w:val="00F47E3B"/>
    <w:rsid w:val="00F5209A"/>
    <w:rsid w:val="00F564C2"/>
    <w:rsid w:val="00F5785D"/>
    <w:rsid w:val="00F63972"/>
    <w:rsid w:val="00F67F4B"/>
    <w:rsid w:val="00F752F5"/>
    <w:rsid w:val="00F80F24"/>
    <w:rsid w:val="00F81424"/>
    <w:rsid w:val="00F8682C"/>
    <w:rsid w:val="00FA2448"/>
    <w:rsid w:val="00FB2B55"/>
    <w:rsid w:val="00FE4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538ACC0E-CCAC-4F76-991F-EC9E28D5B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B3">
    <w:name w:val="B3"/>
    <w:basedOn w:val="List3"/>
    <w:link w:val="B3Char"/>
    <w:rsid w:val="007B1153"/>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7B1153"/>
    <w:pPr>
      <w:overflowPunct w:val="0"/>
      <w:autoSpaceDE w:val="0"/>
      <w:autoSpaceDN w:val="0"/>
      <w:adjustRightInd w:val="0"/>
      <w:ind w:left="1418" w:hanging="284"/>
      <w:contextualSpacing w:val="0"/>
      <w:textAlignment w:val="baseline"/>
    </w:pPr>
    <w:rPr>
      <w:lang w:eastAsia="en-GB"/>
    </w:rPr>
  </w:style>
  <w:style w:type="character" w:customStyle="1" w:styleId="B3Char">
    <w:name w:val="B3 Char"/>
    <w:link w:val="B3"/>
    <w:rsid w:val="007B1153"/>
    <w:rPr>
      <w:rFonts w:ascii="Times New Roman" w:eastAsia="Times New Roman" w:hAnsi="Times New Roman"/>
      <w:lang w:val="en-GB" w:eastAsia="en-GB"/>
    </w:rPr>
  </w:style>
  <w:style w:type="paragraph" w:styleId="List3">
    <w:name w:val="List 3"/>
    <w:basedOn w:val="Normal"/>
    <w:uiPriority w:val="99"/>
    <w:semiHidden/>
    <w:unhideWhenUsed/>
    <w:rsid w:val="007B1153"/>
    <w:pPr>
      <w:ind w:left="1080" w:hanging="360"/>
      <w:contextualSpacing/>
    </w:pPr>
  </w:style>
  <w:style w:type="paragraph" w:styleId="List4">
    <w:name w:val="List 4"/>
    <w:basedOn w:val="Normal"/>
    <w:uiPriority w:val="99"/>
    <w:semiHidden/>
    <w:unhideWhenUsed/>
    <w:rsid w:val="007B1153"/>
    <w:pPr>
      <w:ind w:left="1440" w:hanging="360"/>
      <w:contextualSpacing/>
    </w:pPr>
  </w:style>
  <w:style w:type="paragraph" w:customStyle="1" w:styleId="tah0">
    <w:name w:val="tah"/>
    <w:basedOn w:val="Normal"/>
    <w:rsid w:val="00EE3BA5"/>
    <w:pPr>
      <w:spacing w:before="100" w:beforeAutospacing="1" w:after="100" w:afterAutospacing="1"/>
    </w:pPr>
    <w:rPr>
      <w:sz w:val="24"/>
      <w:szCs w:val="24"/>
      <w:lang w:val="en-US"/>
    </w:rPr>
  </w:style>
  <w:style w:type="paragraph" w:customStyle="1" w:styleId="tal">
    <w:name w:val="tal"/>
    <w:basedOn w:val="Normal"/>
    <w:rsid w:val="00EE3BA5"/>
    <w:pPr>
      <w:spacing w:before="100" w:beforeAutospacing="1" w:after="100" w:afterAutospacing="1"/>
    </w:pPr>
    <w:rPr>
      <w:sz w:val="24"/>
      <w:szCs w:val="24"/>
      <w:lang w:val="en-US"/>
    </w:rPr>
  </w:style>
  <w:style w:type="paragraph" w:styleId="NormalWeb">
    <w:name w:val="Normal (Web)"/>
    <w:basedOn w:val="Normal"/>
    <w:uiPriority w:val="99"/>
    <w:semiHidden/>
    <w:unhideWhenUsed/>
    <w:rsid w:val="00861358"/>
    <w:pPr>
      <w:spacing w:before="100" w:beforeAutospacing="1" w:after="100" w:afterAutospacing="1"/>
    </w:pPr>
    <w:rPr>
      <w:sz w:val="24"/>
      <w:szCs w:val="24"/>
      <w:lang w:val="en-US"/>
    </w:rPr>
  </w:style>
  <w:style w:type="table" w:styleId="GridTable5Dark-Accent5">
    <w:name w:val="Grid Table 5 Dark Accent 5"/>
    <w:basedOn w:val="TableNormal"/>
    <w:uiPriority w:val="50"/>
    <w:rsid w:val="008613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Strong">
    <w:name w:val="Strong"/>
    <w:basedOn w:val="DefaultParagraphFont"/>
    <w:uiPriority w:val="22"/>
    <w:qFormat/>
    <w:rsid w:val="006A161F"/>
    <w:rPr>
      <w:b/>
      <w:bCs/>
    </w:rPr>
  </w:style>
  <w:style w:type="character" w:customStyle="1" w:styleId="apple-converted-space">
    <w:name w:val="apple-converted-space"/>
    <w:basedOn w:val="DefaultParagraphFont"/>
    <w:rsid w:val="004D5F00"/>
  </w:style>
  <w:style w:type="paragraph" w:customStyle="1" w:styleId="b10">
    <w:name w:val="b1"/>
    <w:basedOn w:val="Normal"/>
    <w:rsid w:val="00601910"/>
    <w:pPr>
      <w:spacing w:before="100" w:beforeAutospacing="1" w:after="100" w:afterAutospacing="1"/>
    </w:pPr>
    <w:rPr>
      <w:sz w:val="24"/>
      <w:szCs w:val="24"/>
      <w:lang w:val="en-US"/>
    </w:rPr>
  </w:style>
  <w:style w:type="paragraph" w:customStyle="1" w:styleId="b20">
    <w:name w:val="b2"/>
    <w:basedOn w:val="Normal"/>
    <w:rsid w:val="00601910"/>
    <w:pPr>
      <w:spacing w:before="100" w:beforeAutospacing="1" w:after="100" w:afterAutospacing="1"/>
    </w:pPr>
    <w:rPr>
      <w:sz w:val="24"/>
      <w:szCs w:val="24"/>
      <w:lang w:val="en-US"/>
    </w:rPr>
  </w:style>
  <w:style w:type="paragraph" w:customStyle="1" w:styleId="pl">
    <w:name w:val="pl"/>
    <w:basedOn w:val="Normal"/>
    <w:rsid w:val="00A3688E"/>
    <w:pPr>
      <w:spacing w:before="100" w:beforeAutospacing="1" w:after="100" w:afterAutospacing="1"/>
    </w:pPr>
    <w:rPr>
      <w:sz w:val="24"/>
      <w:szCs w:val="24"/>
      <w:lang w:val="en-US"/>
    </w:rPr>
  </w:style>
  <w:style w:type="character" w:customStyle="1" w:styleId="B1Char">
    <w:name w:val="B1 Char"/>
    <w:qFormat/>
    <w:rsid w:val="00CB1AC3"/>
    <w:rPr>
      <w:rFonts w:ascii="Arial" w:hAnsi="Arial"/>
      <w:lang w:val="en-GB"/>
    </w:rPr>
  </w:style>
  <w:style w:type="character" w:customStyle="1" w:styleId="B1Zchn">
    <w:name w:val="B1 Zchn"/>
    <w:qFormat/>
    <w:rsid w:val="00DB4F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17589">
      <w:bodyDiv w:val="1"/>
      <w:marLeft w:val="0"/>
      <w:marRight w:val="0"/>
      <w:marTop w:val="0"/>
      <w:marBottom w:val="0"/>
      <w:divBdr>
        <w:top w:val="none" w:sz="0" w:space="0" w:color="auto"/>
        <w:left w:val="none" w:sz="0" w:space="0" w:color="auto"/>
        <w:bottom w:val="none" w:sz="0" w:space="0" w:color="auto"/>
        <w:right w:val="none" w:sz="0" w:space="0" w:color="auto"/>
      </w:divBdr>
    </w:div>
    <w:div w:id="50422301">
      <w:bodyDiv w:val="1"/>
      <w:marLeft w:val="0"/>
      <w:marRight w:val="0"/>
      <w:marTop w:val="0"/>
      <w:marBottom w:val="0"/>
      <w:divBdr>
        <w:top w:val="none" w:sz="0" w:space="0" w:color="auto"/>
        <w:left w:val="none" w:sz="0" w:space="0" w:color="auto"/>
        <w:bottom w:val="none" w:sz="0" w:space="0" w:color="auto"/>
        <w:right w:val="none" w:sz="0" w:space="0" w:color="auto"/>
      </w:divBdr>
    </w:div>
    <w:div w:id="50933695">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95152137">
      <w:bodyDiv w:val="1"/>
      <w:marLeft w:val="0"/>
      <w:marRight w:val="0"/>
      <w:marTop w:val="0"/>
      <w:marBottom w:val="0"/>
      <w:divBdr>
        <w:top w:val="none" w:sz="0" w:space="0" w:color="auto"/>
        <w:left w:val="none" w:sz="0" w:space="0" w:color="auto"/>
        <w:bottom w:val="none" w:sz="0" w:space="0" w:color="auto"/>
        <w:right w:val="none" w:sz="0" w:space="0" w:color="auto"/>
      </w:divBdr>
    </w:div>
    <w:div w:id="606810398">
      <w:bodyDiv w:val="1"/>
      <w:marLeft w:val="0"/>
      <w:marRight w:val="0"/>
      <w:marTop w:val="0"/>
      <w:marBottom w:val="0"/>
      <w:divBdr>
        <w:top w:val="none" w:sz="0" w:space="0" w:color="auto"/>
        <w:left w:val="none" w:sz="0" w:space="0" w:color="auto"/>
        <w:bottom w:val="none" w:sz="0" w:space="0" w:color="auto"/>
        <w:right w:val="none" w:sz="0" w:space="0" w:color="auto"/>
      </w:divBdr>
    </w:div>
    <w:div w:id="691149661">
      <w:bodyDiv w:val="1"/>
      <w:marLeft w:val="0"/>
      <w:marRight w:val="0"/>
      <w:marTop w:val="0"/>
      <w:marBottom w:val="0"/>
      <w:divBdr>
        <w:top w:val="none" w:sz="0" w:space="0" w:color="auto"/>
        <w:left w:val="none" w:sz="0" w:space="0" w:color="auto"/>
        <w:bottom w:val="none" w:sz="0" w:space="0" w:color="auto"/>
        <w:right w:val="none" w:sz="0" w:space="0" w:color="auto"/>
      </w:divBdr>
    </w:div>
    <w:div w:id="726345464">
      <w:bodyDiv w:val="1"/>
      <w:marLeft w:val="0"/>
      <w:marRight w:val="0"/>
      <w:marTop w:val="0"/>
      <w:marBottom w:val="0"/>
      <w:divBdr>
        <w:top w:val="none" w:sz="0" w:space="0" w:color="auto"/>
        <w:left w:val="none" w:sz="0" w:space="0" w:color="auto"/>
        <w:bottom w:val="none" w:sz="0" w:space="0" w:color="auto"/>
        <w:right w:val="none" w:sz="0" w:space="0" w:color="auto"/>
      </w:divBdr>
    </w:div>
    <w:div w:id="748502084">
      <w:bodyDiv w:val="1"/>
      <w:marLeft w:val="0"/>
      <w:marRight w:val="0"/>
      <w:marTop w:val="0"/>
      <w:marBottom w:val="0"/>
      <w:divBdr>
        <w:top w:val="none" w:sz="0" w:space="0" w:color="auto"/>
        <w:left w:val="none" w:sz="0" w:space="0" w:color="auto"/>
        <w:bottom w:val="none" w:sz="0" w:space="0" w:color="auto"/>
        <w:right w:val="none" w:sz="0" w:space="0" w:color="auto"/>
      </w:divBdr>
    </w:div>
    <w:div w:id="778834716">
      <w:bodyDiv w:val="1"/>
      <w:marLeft w:val="0"/>
      <w:marRight w:val="0"/>
      <w:marTop w:val="0"/>
      <w:marBottom w:val="0"/>
      <w:divBdr>
        <w:top w:val="none" w:sz="0" w:space="0" w:color="auto"/>
        <w:left w:val="none" w:sz="0" w:space="0" w:color="auto"/>
        <w:bottom w:val="none" w:sz="0" w:space="0" w:color="auto"/>
        <w:right w:val="none" w:sz="0" w:space="0" w:color="auto"/>
      </w:divBdr>
    </w:div>
    <w:div w:id="785732288">
      <w:bodyDiv w:val="1"/>
      <w:marLeft w:val="0"/>
      <w:marRight w:val="0"/>
      <w:marTop w:val="0"/>
      <w:marBottom w:val="0"/>
      <w:divBdr>
        <w:top w:val="none" w:sz="0" w:space="0" w:color="auto"/>
        <w:left w:val="none" w:sz="0" w:space="0" w:color="auto"/>
        <w:bottom w:val="none" w:sz="0" w:space="0" w:color="auto"/>
        <w:right w:val="none" w:sz="0" w:space="0" w:color="auto"/>
      </w:divBdr>
    </w:div>
    <w:div w:id="849837222">
      <w:bodyDiv w:val="1"/>
      <w:marLeft w:val="0"/>
      <w:marRight w:val="0"/>
      <w:marTop w:val="0"/>
      <w:marBottom w:val="0"/>
      <w:divBdr>
        <w:top w:val="none" w:sz="0" w:space="0" w:color="auto"/>
        <w:left w:val="none" w:sz="0" w:space="0" w:color="auto"/>
        <w:bottom w:val="none" w:sz="0" w:space="0" w:color="auto"/>
        <w:right w:val="none" w:sz="0" w:space="0" w:color="auto"/>
      </w:divBdr>
    </w:div>
    <w:div w:id="852692176">
      <w:bodyDiv w:val="1"/>
      <w:marLeft w:val="0"/>
      <w:marRight w:val="0"/>
      <w:marTop w:val="0"/>
      <w:marBottom w:val="0"/>
      <w:divBdr>
        <w:top w:val="none" w:sz="0" w:space="0" w:color="auto"/>
        <w:left w:val="none" w:sz="0" w:space="0" w:color="auto"/>
        <w:bottom w:val="none" w:sz="0" w:space="0" w:color="auto"/>
        <w:right w:val="none" w:sz="0" w:space="0" w:color="auto"/>
      </w:divBdr>
    </w:div>
    <w:div w:id="856892509">
      <w:bodyDiv w:val="1"/>
      <w:marLeft w:val="0"/>
      <w:marRight w:val="0"/>
      <w:marTop w:val="0"/>
      <w:marBottom w:val="0"/>
      <w:divBdr>
        <w:top w:val="none" w:sz="0" w:space="0" w:color="auto"/>
        <w:left w:val="none" w:sz="0" w:space="0" w:color="auto"/>
        <w:bottom w:val="none" w:sz="0" w:space="0" w:color="auto"/>
        <w:right w:val="none" w:sz="0" w:space="0" w:color="auto"/>
      </w:divBdr>
    </w:div>
    <w:div w:id="1070426830">
      <w:bodyDiv w:val="1"/>
      <w:marLeft w:val="0"/>
      <w:marRight w:val="0"/>
      <w:marTop w:val="0"/>
      <w:marBottom w:val="0"/>
      <w:divBdr>
        <w:top w:val="none" w:sz="0" w:space="0" w:color="auto"/>
        <w:left w:val="none" w:sz="0" w:space="0" w:color="auto"/>
        <w:bottom w:val="none" w:sz="0" w:space="0" w:color="auto"/>
        <w:right w:val="none" w:sz="0" w:space="0" w:color="auto"/>
      </w:divBdr>
    </w:div>
    <w:div w:id="1093238778">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7501554">
      <w:bodyDiv w:val="1"/>
      <w:marLeft w:val="0"/>
      <w:marRight w:val="0"/>
      <w:marTop w:val="0"/>
      <w:marBottom w:val="0"/>
      <w:divBdr>
        <w:top w:val="none" w:sz="0" w:space="0" w:color="auto"/>
        <w:left w:val="none" w:sz="0" w:space="0" w:color="auto"/>
        <w:bottom w:val="none" w:sz="0" w:space="0" w:color="auto"/>
        <w:right w:val="none" w:sz="0" w:space="0" w:color="auto"/>
      </w:divBdr>
    </w:div>
    <w:div w:id="1161459774">
      <w:bodyDiv w:val="1"/>
      <w:marLeft w:val="0"/>
      <w:marRight w:val="0"/>
      <w:marTop w:val="0"/>
      <w:marBottom w:val="0"/>
      <w:divBdr>
        <w:top w:val="none" w:sz="0" w:space="0" w:color="auto"/>
        <w:left w:val="none" w:sz="0" w:space="0" w:color="auto"/>
        <w:bottom w:val="none" w:sz="0" w:space="0" w:color="auto"/>
        <w:right w:val="none" w:sz="0" w:space="0" w:color="auto"/>
      </w:divBdr>
    </w:div>
    <w:div w:id="1175918148">
      <w:bodyDiv w:val="1"/>
      <w:marLeft w:val="0"/>
      <w:marRight w:val="0"/>
      <w:marTop w:val="0"/>
      <w:marBottom w:val="0"/>
      <w:divBdr>
        <w:top w:val="none" w:sz="0" w:space="0" w:color="auto"/>
        <w:left w:val="none" w:sz="0" w:space="0" w:color="auto"/>
        <w:bottom w:val="none" w:sz="0" w:space="0" w:color="auto"/>
        <w:right w:val="none" w:sz="0" w:space="0" w:color="auto"/>
      </w:divBdr>
    </w:div>
    <w:div w:id="1201555447">
      <w:bodyDiv w:val="1"/>
      <w:marLeft w:val="0"/>
      <w:marRight w:val="0"/>
      <w:marTop w:val="0"/>
      <w:marBottom w:val="0"/>
      <w:divBdr>
        <w:top w:val="none" w:sz="0" w:space="0" w:color="auto"/>
        <w:left w:val="none" w:sz="0" w:space="0" w:color="auto"/>
        <w:bottom w:val="none" w:sz="0" w:space="0" w:color="auto"/>
        <w:right w:val="none" w:sz="0" w:space="0" w:color="auto"/>
      </w:divBdr>
    </w:div>
    <w:div w:id="121177188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431584957">
      <w:bodyDiv w:val="1"/>
      <w:marLeft w:val="0"/>
      <w:marRight w:val="0"/>
      <w:marTop w:val="0"/>
      <w:marBottom w:val="0"/>
      <w:divBdr>
        <w:top w:val="none" w:sz="0" w:space="0" w:color="auto"/>
        <w:left w:val="none" w:sz="0" w:space="0" w:color="auto"/>
        <w:bottom w:val="none" w:sz="0" w:space="0" w:color="auto"/>
        <w:right w:val="none" w:sz="0" w:space="0" w:color="auto"/>
      </w:divBdr>
    </w:div>
    <w:div w:id="1459686759">
      <w:bodyDiv w:val="1"/>
      <w:marLeft w:val="0"/>
      <w:marRight w:val="0"/>
      <w:marTop w:val="0"/>
      <w:marBottom w:val="0"/>
      <w:divBdr>
        <w:top w:val="none" w:sz="0" w:space="0" w:color="auto"/>
        <w:left w:val="none" w:sz="0" w:space="0" w:color="auto"/>
        <w:bottom w:val="none" w:sz="0" w:space="0" w:color="auto"/>
        <w:right w:val="none" w:sz="0" w:space="0" w:color="auto"/>
      </w:divBdr>
    </w:div>
    <w:div w:id="1467116077">
      <w:bodyDiv w:val="1"/>
      <w:marLeft w:val="0"/>
      <w:marRight w:val="0"/>
      <w:marTop w:val="0"/>
      <w:marBottom w:val="0"/>
      <w:divBdr>
        <w:top w:val="none" w:sz="0" w:space="0" w:color="auto"/>
        <w:left w:val="none" w:sz="0" w:space="0" w:color="auto"/>
        <w:bottom w:val="none" w:sz="0" w:space="0" w:color="auto"/>
        <w:right w:val="none" w:sz="0" w:space="0" w:color="auto"/>
      </w:divBdr>
    </w:div>
    <w:div w:id="1538083258">
      <w:bodyDiv w:val="1"/>
      <w:marLeft w:val="0"/>
      <w:marRight w:val="0"/>
      <w:marTop w:val="0"/>
      <w:marBottom w:val="0"/>
      <w:divBdr>
        <w:top w:val="none" w:sz="0" w:space="0" w:color="auto"/>
        <w:left w:val="none" w:sz="0" w:space="0" w:color="auto"/>
        <w:bottom w:val="none" w:sz="0" w:space="0" w:color="auto"/>
        <w:right w:val="none" w:sz="0" w:space="0" w:color="auto"/>
      </w:divBdr>
    </w:div>
    <w:div w:id="1557398064">
      <w:bodyDiv w:val="1"/>
      <w:marLeft w:val="0"/>
      <w:marRight w:val="0"/>
      <w:marTop w:val="0"/>
      <w:marBottom w:val="0"/>
      <w:divBdr>
        <w:top w:val="none" w:sz="0" w:space="0" w:color="auto"/>
        <w:left w:val="none" w:sz="0" w:space="0" w:color="auto"/>
        <w:bottom w:val="none" w:sz="0" w:space="0" w:color="auto"/>
        <w:right w:val="none" w:sz="0" w:space="0" w:color="auto"/>
      </w:divBdr>
    </w:div>
    <w:div w:id="1560163176">
      <w:bodyDiv w:val="1"/>
      <w:marLeft w:val="0"/>
      <w:marRight w:val="0"/>
      <w:marTop w:val="0"/>
      <w:marBottom w:val="0"/>
      <w:divBdr>
        <w:top w:val="none" w:sz="0" w:space="0" w:color="auto"/>
        <w:left w:val="none" w:sz="0" w:space="0" w:color="auto"/>
        <w:bottom w:val="none" w:sz="0" w:space="0" w:color="auto"/>
        <w:right w:val="none" w:sz="0" w:space="0" w:color="auto"/>
      </w:divBdr>
    </w:div>
    <w:div w:id="1689478538">
      <w:bodyDiv w:val="1"/>
      <w:marLeft w:val="0"/>
      <w:marRight w:val="0"/>
      <w:marTop w:val="0"/>
      <w:marBottom w:val="0"/>
      <w:divBdr>
        <w:top w:val="none" w:sz="0" w:space="0" w:color="auto"/>
        <w:left w:val="none" w:sz="0" w:space="0" w:color="auto"/>
        <w:bottom w:val="none" w:sz="0" w:space="0" w:color="auto"/>
        <w:right w:val="none" w:sz="0" w:space="0" w:color="auto"/>
      </w:divBdr>
    </w:div>
    <w:div w:id="1779836146">
      <w:bodyDiv w:val="1"/>
      <w:marLeft w:val="0"/>
      <w:marRight w:val="0"/>
      <w:marTop w:val="0"/>
      <w:marBottom w:val="0"/>
      <w:divBdr>
        <w:top w:val="none" w:sz="0" w:space="0" w:color="auto"/>
        <w:left w:val="none" w:sz="0" w:space="0" w:color="auto"/>
        <w:bottom w:val="none" w:sz="0" w:space="0" w:color="auto"/>
        <w:right w:val="none" w:sz="0" w:space="0" w:color="auto"/>
      </w:divBdr>
    </w:div>
    <w:div w:id="1954360071">
      <w:bodyDiv w:val="1"/>
      <w:marLeft w:val="0"/>
      <w:marRight w:val="0"/>
      <w:marTop w:val="0"/>
      <w:marBottom w:val="0"/>
      <w:divBdr>
        <w:top w:val="none" w:sz="0" w:space="0" w:color="auto"/>
        <w:left w:val="none" w:sz="0" w:space="0" w:color="auto"/>
        <w:bottom w:val="none" w:sz="0" w:space="0" w:color="auto"/>
        <w:right w:val="none" w:sz="0" w:space="0" w:color="auto"/>
      </w:divBdr>
    </w:div>
    <w:div w:id="2007515637">
      <w:bodyDiv w:val="1"/>
      <w:marLeft w:val="0"/>
      <w:marRight w:val="0"/>
      <w:marTop w:val="0"/>
      <w:marBottom w:val="0"/>
      <w:divBdr>
        <w:top w:val="none" w:sz="0" w:space="0" w:color="auto"/>
        <w:left w:val="none" w:sz="0" w:space="0" w:color="auto"/>
        <w:bottom w:val="none" w:sz="0" w:space="0" w:color="auto"/>
        <w:right w:val="none" w:sz="0" w:space="0" w:color="auto"/>
      </w:divBdr>
    </w:div>
    <w:div w:id="2016686727">
      <w:bodyDiv w:val="1"/>
      <w:marLeft w:val="0"/>
      <w:marRight w:val="0"/>
      <w:marTop w:val="0"/>
      <w:marBottom w:val="0"/>
      <w:divBdr>
        <w:top w:val="none" w:sz="0" w:space="0" w:color="auto"/>
        <w:left w:val="none" w:sz="0" w:space="0" w:color="auto"/>
        <w:bottom w:val="none" w:sz="0" w:space="0" w:color="auto"/>
        <w:right w:val="none" w:sz="0" w:space="0" w:color="auto"/>
      </w:divBdr>
    </w:div>
    <w:div w:id="2018579824">
      <w:bodyDiv w:val="1"/>
      <w:marLeft w:val="0"/>
      <w:marRight w:val="0"/>
      <w:marTop w:val="0"/>
      <w:marBottom w:val="0"/>
      <w:divBdr>
        <w:top w:val="none" w:sz="0" w:space="0" w:color="auto"/>
        <w:left w:val="none" w:sz="0" w:space="0" w:color="auto"/>
        <w:bottom w:val="none" w:sz="0" w:space="0" w:color="auto"/>
        <w:right w:val="none" w:sz="0" w:space="0" w:color="auto"/>
      </w:divBdr>
    </w:div>
    <w:div w:id="203988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HR33RHYHUWRF-4-18206</_dlc_DocId>
    <_dlc_DocIdUrl xmlns="c06861ca-3f08-4d07-bff7-bb15bac121f4">
      <Url>https://projects.qualcomm.com/sites/pentari/_layouts/15/DocIdRedir.aspx?ID=HR33RHYHUWRF-4-18206</Url>
      <Description>HR33RHYHUWRF-4-18206</Description>
    </_dlc_DocIdUrl>
  </documentManagement>
</p:properties>
</file>

<file path=customXml/itemProps1.xml><?xml version="1.0" encoding="utf-8"?>
<ds:datastoreItem xmlns:ds="http://schemas.openxmlformats.org/officeDocument/2006/customXml" ds:itemID="{9FA42B3A-4CD7-4E3B-B0EF-E13934F4A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customXml/itemProps3.xml><?xml version="1.0" encoding="utf-8"?>
<ds:datastoreItem xmlns:ds="http://schemas.openxmlformats.org/officeDocument/2006/customXml" ds:itemID="{AFA1A405-6E9C-41A4-877B-7A3B084B9CE4}">
  <ds:schemaRefs>
    <ds:schemaRef ds:uri="http://schemas.microsoft.com/sharepoint/events"/>
  </ds:schemaRefs>
</ds:datastoreItem>
</file>

<file path=customXml/itemProps4.xml><?xml version="1.0" encoding="utf-8"?>
<ds:datastoreItem xmlns:ds="http://schemas.openxmlformats.org/officeDocument/2006/customXml" ds:itemID="{C24F9521-7479-4E3D-B853-85C30A4CD43D}">
  <ds:schemaRefs>
    <ds:schemaRef ds:uri="http://schemas.microsoft.com/sharepoint/v3/contenttype/forms"/>
  </ds:schemaRefs>
</ds:datastoreItem>
</file>

<file path=customXml/itemProps5.xml><?xml version="1.0" encoding="utf-8"?>
<ds:datastoreItem xmlns:ds="http://schemas.openxmlformats.org/officeDocument/2006/customXml" ds:itemID="{AF7299DC-E9B5-4C5A-B03E-00EF26172912}">
  <ds:schemaRefs>
    <ds:schemaRef ds:uri="http://schemas.microsoft.com/office/2006/metadata/properties"/>
    <ds:schemaRef ds:uri="http://schemas.microsoft.com/office/infopath/2007/PartnerControls"/>
    <ds:schemaRef ds:uri="c06861ca-3f08-4d07-bff7-bb15bac121f4"/>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568</Words>
  <Characters>3239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Peter Gaal</cp:lastModifiedBy>
  <cp:revision>5</cp:revision>
  <cp:lastPrinted>2020-02-10T06:14:00Z</cp:lastPrinted>
  <dcterms:created xsi:type="dcterms:W3CDTF">2022-08-11T16:07:00Z</dcterms:created>
  <dcterms:modified xsi:type="dcterms:W3CDTF">2022-08-12T23:30:00Z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b0e792b8-b2b7-48b5-a101-7710eff50266</vt:lpwstr>
  </property>
  <property fmtid="{D5CDD505-2E9C-101B-9397-08002B2CF9AE}" pid="3" name="ContentTypeId">
    <vt:lpwstr>0x010100BC29BFD66497B943AA3B102F0C7B1355</vt:lpwstr>
  </property>
</Properties>
</file>